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4EB79B80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C2640"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S3-25xxxx</w:t>
      </w:r>
    </w:p>
    <w:p w14:paraId="6DBB2121" w14:textId="1713F302" w:rsidR="00D91D38" w:rsidRPr="00872560" w:rsidRDefault="004C2640" w:rsidP="00D91D38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Goa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13</w:t>
      </w:r>
      <w:r w:rsidRPr="00DD5755">
        <w:rPr>
          <w:rFonts w:cs="Arial"/>
          <w:sz w:val="22"/>
          <w:szCs w:val="22"/>
        </w:rPr>
        <w:t xml:space="preserve"> </w:t>
      </w:r>
      <w:r w:rsidRPr="004D7B83">
        <w:rPr>
          <w:rFonts w:cs="Arial"/>
          <w:sz w:val="22"/>
          <w:szCs w:val="22"/>
        </w:rPr>
        <w:t>February</w:t>
      </w:r>
      <w:r w:rsidRPr="00DD5755">
        <w:rPr>
          <w:rFonts w:cs="Arial"/>
          <w:sz w:val="22"/>
          <w:szCs w:val="22"/>
        </w:rPr>
        <w:t xml:space="preserve"> </w:t>
      </w:r>
      <w:r w:rsidR="00D91D38" w:rsidRPr="00D35061">
        <w:rPr>
          <w:rFonts w:cs="Arial"/>
          <w:sz w:val="22"/>
          <w:szCs w:val="22"/>
          <w:lang w:val="sv-SE"/>
        </w:rPr>
        <w:t>202</w:t>
      </w:r>
      <w:r>
        <w:rPr>
          <w:rFonts w:cs="Arial"/>
          <w:sz w:val="22"/>
          <w:szCs w:val="22"/>
          <w:lang w:val="sv-SE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55DCF7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eastAsia="zh-CN"/>
        </w:rPr>
        <w:t xml:space="preserve">new key issue on </w:t>
      </w:r>
      <w:r w:rsidR="005B6D86" w:rsidRPr="005B6D86">
        <w:rPr>
          <w:rFonts w:ascii="Arial" w:hAnsi="Arial" w:cs="Arial"/>
          <w:b/>
          <w:bCs/>
          <w:lang w:eastAsia="zh-CN"/>
        </w:rPr>
        <w:t>6G authentication between UE and Core network</w:t>
      </w:r>
      <w:r w:rsidR="00C710B4" w:rsidRPr="00C710B4">
        <w:rPr>
          <w:rFonts w:ascii="Arial" w:hAnsi="Arial" w:cs="Arial"/>
          <w:b/>
          <w:bCs/>
          <w:lang w:eastAsia="zh-CN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819DF5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</w:p>
    <w:p w14:paraId="1A2436E1" w14:textId="39AFF6EF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EC470E">
        <w:rPr>
          <w:rFonts w:ascii="Arial" w:hAnsi="Arial" w:cs="Arial"/>
          <w:b/>
          <w:bCs/>
          <w:lang w:val="en-US"/>
        </w:rPr>
        <w:t>2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3CDC87E9" w:rsidR="00E72155" w:rsidRDefault="00474F40" w:rsidP="00E72155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C04FBF">
        <w:rPr>
          <w:lang w:eastAsia="zh-CN"/>
        </w:rPr>
        <w:t xml:space="preserve">add </w:t>
      </w:r>
      <w:r w:rsidR="00C710B4">
        <w:rPr>
          <w:lang w:eastAsia="zh-CN"/>
        </w:rPr>
        <w:t xml:space="preserve">key issue on </w:t>
      </w:r>
      <w:r w:rsidR="00215A67" w:rsidRPr="00215A67">
        <w:rPr>
          <w:lang w:eastAsia="zh-CN"/>
        </w:rPr>
        <w:t>6G authentication between UE and Core network</w:t>
      </w:r>
      <w:r w:rsidR="00130EED">
        <w:rPr>
          <w:lang w:eastAsia="zh-CN"/>
        </w:rPr>
        <w:t>.</w:t>
      </w:r>
      <w:r w:rsidR="00054024">
        <w:rPr>
          <w:lang w:eastAsia="zh-CN"/>
        </w:rPr>
        <w:t xml:space="preserve"> </w:t>
      </w:r>
      <w:r w:rsidR="00215A67">
        <w:rPr>
          <w:lang w:eastAsia="zh-CN"/>
        </w:rPr>
        <w:t>S</w:t>
      </w:r>
      <w:r w:rsidR="00C710B4" w:rsidRPr="00C710B4">
        <w:rPr>
          <w:lang w:eastAsia="zh-CN"/>
        </w:rPr>
        <w:t>tudy on authentication enhancements in 5G System</w:t>
      </w:r>
      <w:r w:rsidR="00215A67">
        <w:rPr>
          <w:lang w:eastAsia="zh-CN"/>
        </w:rPr>
        <w:t xml:space="preserve"> </w:t>
      </w:r>
      <w:r w:rsidR="00215A67">
        <w:t xml:space="preserve">can be input for consideration </w:t>
      </w:r>
      <w:r w:rsidR="00215A67">
        <w:rPr>
          <w:lang w:eastAsia="zh-CN"/>
        </w:rPr>
        <w:t>when designing the authentication algorithm for 6G network</w:t>
      </w:r>
      <w:r w:rsidR="00C710B4">
        <w:rPr>
          <w:lang w:eastAsia="zh-CN"/>
        </w:rPr>
        <w:t xml:space="preserve">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DEEB1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AA2A4B" w14:textId="77777777" w:rsidR="009562BD" w:rsidRPr="004D3578" w:rsidRDefault="009562BD" w:rsidP="009562BD">
      <w:pPr>
        <w:pStyle w:val="Heading1"/>
      </w:pPr>
      <w:bookmarkStart w:id="0" w:name="_Toc214824648"/>
      <w:bookmarkStart w:id="1" w:name="_Toc215057310"/>
      <w:r w:rsidRPr="004D3578">
        <w:t>2</w:t>
      </w:r>
      <w:r w:rsidRPr="004D3578">
        <w:tab/>
        <w:t>References</w:t>
      </w:r>
      <w:bookmarkEnd w:id="0"/>
      <w:bookmarkEnd w:id="1"/>
    </w:p>
    <w:p w14:paraId="512542E8" w14:textId="4ACF1941" w:rsidR="009562BD" w:rsidRDefault="009562BD" w:rsidP="009562BD">
      <w:r w:rsidRPr="004D3578">
        <w:t>The following documents contain provisions which, through reference in this text, constitute provisions of the present document.</w:t>
      </w:r>
    </w:p>
    <w:p w14:paraId="0608A676" w14:textId="595C2F88" w:rsidR="009562BD" w:rsidRDefault="009562BD" w:rsidP="009562BD">
      <w:r>
        <w:t>…</w:t>
      </w:r>
    </w:p>
    <w:p w14:paraId="6EF98C2C" w14:textId="77777777" w:rsidR="00930AAE" w:rsidRDefault="00930AAE" w:rsidP="00930AAE">
      <w:pPr>
        <w:pStyle w:val="EX"/>
        <w:rPr>
          <w:ins w:id="2" w:author="huawei" w:date="2026-01-19T16:33:00Z"/>
        </w:rPr>
      </w:pPr>
      <w:bookmarkStart w:id="3" w:name="definitions"/>
      <w:bookmarkStart w:id="4" w:name="references"/>
      <w:bookmarkEnd w:id="3"/>
      <w:bookmarkEnd w:id="4"/>
      <w:ins w:id="5" w:author="huawei" w:date="2026-01-19T16:33:00Z">
        <w:r>
          <w:t>[</w:t>
        </w:r>
        <w:r w:rsidRPr="009562BD">
          <w:rPr>
            <w:highlight w:val="yellow"/>
          </w:rPr>
          <w:t>xx</w:t>
        </w:r>
        <w:r>
          <w:t xml:space="preserve">] </w:t>
        </w:r>
        <w:r>
          <w:tab/>
          <w:t>3GPP TS 33.501: “</w:t>
        </w:r>
        <w:r w:rsidRPr="009562BD">
          <w:t>Security architecture and procedures for 5G System</w:t>
        </w:r>
        <w:r>
          <w:t>”.</w:t>
        </w:r>
      </w:ins>
    </w:p>
    <w:p w14:paraId="768356D0" w14:textId="77777777" w:rsidR="00930AAE" w:rsidRPr="004D3578" w:rsidRDefault="00930AAE" w:rsidP="00930AAE">
      <w:pPr>
        <w:pStyle w:val="EX"/>
        <w:rPr>
          <w:ins w:id="6" w:author="huawei" w:date="2026-01-19T16:33:00Z"/>
        </w:rPr>
      </w:pPr>
      <w:ins w:id="7" w:author="huawei" w:date="2026-01-19T16:33:00Z">
        <w:r>
          <w:t>[</w:t>
        </w:r>
        <w:r w:rsidRPr="009562BD">
          <w:rPr>
            <w:highlight w:val="green"/>
          </w:rPr>
          <w:t>yy</w:t>
        </w:r>
        <w:r>
          <w:t xml:space="preserve">] </w:t>
        </w:r>
        <w:r>
          <w:tab/>
          <w:t>3GPP TR 33.846: “</w:t>
        </w:r>
        <w:r w:rsidRPr="009562BD">
          <w:t>Study on authentication enhancements in the 5G System</w:t>
        </w:r>
        <w:r>
          <w:t>”.</w:t>
        </w:r>
      </w:ins>
    </w:p>
    <w:p w14:paraId="5C199F47" w14:textId="26011030" w:rsidR="009562BD" w:rsidRDefault="009562BD" w:rsidP="00956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30AAE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0EB82B" w14:textId="77777777" w:rsidR="00111156" w:rsidRPr="00E43474" w:rsidRDefault="00111156" w:rsidP="00111156">
      <w:pPr>
        <w:pStyle w:val="Heading4"/>
        <w:rPr>
          <w:ins w:id="8" w:author="huawei" w:date="2026-01-19T16:10:00Z"/>
        </w:rPr>
      </w:pPr>
      <w:ins w:id="9" w:author="huawei" w:date="2026-01-19T16:10:00Z">
        <w:r w:rsidRPr="000E3AFE">
          <w:rPr>
            <w:rFonts w:hint="eastAsia"/>
          </w:rPr>
          <w:t>5</w:t>
        </w:r>
        <w:r w:rsidRPr="000E3AFE">
          <w:t>.</w:t>
        </w:r>
        <w:r>
          <w:t>5</w:t>
        </w:r>
        <w:r w:rsidRPr="000E3AFE">
          <w:t>.3.</w:t>
        </w:r>
        <w:r w:rsidRPr="000E3AFE">
          <w:rPr>
            <w:highlight w:val="yellow"/>
          </w:rPr>
          <w:t>Y</w:t>
        </w:r>
        <w:r w:rsidRPr="00E43474">
          <w:tab/>
          <w:t>Key issue #</w:t>
        </w:r>
        <w:r>
          <w:t>3.</w:t>
        </w:r>
        <w:r>
          <w:rPr>
            <w:highlight w:val="yellow"/>
            <w:lang w:eastAsia="zh-CN"/>
          </w:rPr>
          <w:t>Y</w:t>
        </w:r>
        <w:r w:rsidRPr="00E43474">
          <w:t>:</w:t>
        </w:r>
        <w:r>
          <w:t xml:space="preserve"> 6G </w:t>
        </w:r>
        <w:r w:rsidRPr="00C710B4">
          <w:t xml:space="preserve">authentication </w:t>
        </w:r>
        <w:r>
          <w:rPr>
            <w:lang w:eastAsia="zh-CN"/>
          </w:rPr>
          <w:t>between UE and Core network</w:t>
        </w:r>
      </w:ins>
    </w:p>
    <w:p w14:paraId="46BC464E" w14:textId="77777777" w:rsidR="00111156" w:rsidRPr="00E43474" w:rsidRDefault="00111156" w:rsidP="00111156">
      <w:pPr>
        <w:pStyle w:val="Heading5"/>
        <w:rPr>
          <w:ins w:id="10" w:author="huawei" w:date="2026-01-19T16:10:00Z"/>
          <w:lang w:eastAsia="zh-CN"/>
        </w:rPr>
      </w:pPr>
      <w:bookmarkStart w:id="11" w:name="_Toc92180095"/>
      <w:bookmarkStart w:id="12" w:name="_Toc92804821"/>
      <w:ins w:id="13" w:author="huawei" w:date="2026-01-19T16:10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5.3.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.1</w:t>
        </w:r>
        <w:r w:rsidRPr="00E43474">
          <w:rPr>
            <w:lang w:eastAsia="zh-CN"/>
          </w:rPr>
          <w:tab/>
          <w:t>Key issue details</w:t>
        </w:r>
        <w:bookmarkEnd w:id="11"/>
        <w:bookmarkEnd w:id="12"/>
      </w:ins>
    </w:p>
    <w:p w14:paraId="3FE1F268" w14:textId="77777777" w:rsidR="00111156" w:rsidRDefault="00111156" w:rsidP="00111156">
      <w:pPr>
        <w:rPr>
          <w:ins w:id="14" w:author="huawei" w:date="2026-01-19T16:10:00Z"/>
          <w:lang w:eastAsia="zh-CN"/>
        </w:rPr>
      </w:pPr>
      <w:bookmarkStart w:id="15" w:name="_Toc92180096"/>
      <w:bookmarkStart w:id="16" w:name="_Toc92804822"/>
      <w:ins w:id="17" w:author="huawei" w:date="2026-01-19T16:10:00Z">
        <w:r w:rsidRPr="00C11B61">
          <w:t>Primary authentication in 5GS is specified in TS 33.501 [</w:t>
        </w:r>
        <w:r w:rsidRPr="009562BD">
          <w:rPr>
            <w:highlight w:val="yellow"/>
          </w:rPr>
          <w:t>xx</w:t>
        </w:r>
        <w:r w:rsidRPr="00C11B61">
          <w:t xml:space="preserve">] clause 6.1. </w:t>
        </w:r>
        <w:r>
          <w:t>In addition to EPS, the p</w:t>
        </w:r>
        <w:r w:rsidRPr="00C11B61">
          <w:t>rimary authentication in 5G includes increased home control specified in TS 33.501[</w:t>
        </w:r>
        <w:r w:rsidRPr="009562BD">
          <w:rPr>
            <w:highlight w:val="yellow"/>
          </w:rPr>
          <w:t>xx</w:t>
        </w:r>
        <w:r w:rsidRPr="00C11B61">
          <w:t>]</w:t>
        </w:r>
        <w:r>
          <w:t>. The next generation system is expected to accommodate various services defined in</w:t>
        </w:r>
        <w:r w:rsidRPr="00C11B61">
          <w:t xml:space="preserve"> </w:t>
        </w:r>
        <w:r>
          <w:t>TR 38.914[2] and TR</w:t>
        </w:r>
        <w:r w:rsidRPr="008101B9">
          <w:t xml:space="preserve"> 23.801-01</w:t>
        </w:r>
        <w:r>
          <w:t xml:space="preserve"> [4]. In order to support such services, the 3GPP network should support authentication for network and service access. </w:t>
        </w:r>
        <w:r w:rsidRPr="00E80117">
          <w:rPr>
            <w:lang w:eastAsia="zh-CN"/>
          </w:rPr>
          <w:t>This key issue studies general 6G authentication</w:t>
        </w:r>
        <w:r>
          <w:rPr>
            <w:lang w:eastAsia="zh-CN"/>
          </w:rPr>
          <w:t xml:space="preserve"> between UE and Core network. As background, </w:t>
        </w:r>
        <w:r>
          <w:t>a s</w:t>
        </w:r>
        <w:r w:rsidRPr="00C11B61">
          <w:t xml:space="preserve">tudy on authentication enhancements in </w:t>
        </w:r>
        <w:r>
          <w:t xml:space="preserve">the </w:t>
        </w:r>
        <w:r w:rsidRPr="00C11B61">
          <w:t xml:space="preserve">5G </w:t>
        </w:r>
        <w:r>
          <w:t>s</w:t>
        </w:r>
        <w:r w:rsidRPr="00C11B61">
          <w:t>ystem</w:t>
        </w:r>
        <w:r>
          <w:t xml:space="preserve"> </w:t>
        </w:r>
        <w:r>
          <w:rPr>
            <w:lang w:eastAsia="zh-CN"/>
          </w:rPr>
          <w:t xml:space="preserve">was documented </w:t>
        </w:r>
        <w:r>
          <w:t>in TR 33.846 [</w:t>
        </w:r>
        <w:r w:rsidRPr="00E56D40">
          <w:rPr>
            <w:highlight w:val="green"/>
          </w:rPr>
          <w:t>yy</w:t>
        </w:r>
        <w:r>
          <w:t xml:space="preserve">], which can be input </w:t>
        </w:r>
        <w:r>
          <w:rPr>
            <w:lang w:eastAsia="zh-CN"/>
          </w:rPr>
          <w:t xml:space="preserve">when designing the authentication algorithm for 6G network. As one aspect, the mitigation on </w:t>
        </w:r>
        <w:r>
          <w:t>linkability and traceability could be considered</w:t>
        </w:r>
        <w:r w:rsidRPr="00E80117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5A1D51FA" w14:textId="77777777" w:rsidR="00111156" w:rsidRPr="002B7FF7" w:rsidRDefault="00111156" w:rsidP="00111156">
      <w:pPr>
        <w:pStyle w:val="Heading5"/>
        <w:rPr>
          <w:ins w:id="18" w:author="huawei" w:date="2026-01-19T16:10:00Z"/>
          <w:lang w:eastAsia="zh-CN"/>
        </w:rPr>
      </w:pPr>
      <w:ins w:id="19" w:author="huawei" w:date="2026-01-19T16:10:00Z">
        <w:r w:rsidRPr="002B7FF7">
          <w:rPr>
            <w:rFonts w:hint="eastAsia"/>
            <w:lang w:eastAsia="zh-CN"/>
          </w:rPr>
          <w:t>5</w:t>
        </w:r>
        <w:r w:rsidRPr="002B7FF7">
          <w:rPr>
            <w:lang w:eastAsia="zh-CN"/>
          </w:rPr>
          <w:t>.</w:t>
        </w:r>
        <w:r>
          <w:rPr>
            <w:lang w:eastAsia="zh-CN"/>
          </w:rPr>
          <w:t>5.3.</w:t>
        </w:r>
        <w:r>
          <w:rPr>
            <w:highlight w:val="yellow"/>
            <w:lang w:eastAsia="zh-CN"/>
          </w:rPr>
          <w:t>Y</w:t>
        </w:r>
        <w:r w:rsidRPr="002B7FF7">
          <w:rPr>
            <w:lang w:eastAsia="zh-CN"/>
          </w:rPr>
          <w:t>.2</w:t>
        </w:r>
        <w:r w:rsidRPr="002B7FF7">
          <w:rPr>
            <w:lang w:eastAsia="zh-CN"/>
          </w:rPr>
          <w:tab/>
          <w:t>Security threats</w:t>
        </w:r>
        <w:bookmarkEnd w:id="15"/>
        <w:bookmarkEnd w:id="16"/>
      </w:ins>
    </w:p>
    <w:p w14:paraId="31DEC7A0" w14:textId="77777777" w:rsidR="00111156" w:rsidRPr="00C11B61" w:rsidRDefault="00111156" w:rsidP="00111156">
      <w:pPr>
        <w:rPr>
          <w:ins w:id="20" w:author="huawei" w:date="2026-01-19T16:10:00Z"/>
          <w:iCs/>
        </w:rPr>
      </w:pPr>
      <w:bookmarkStart w:id="21" w:name="_Toc92180097"/>
      <w:bookmarkStart w:id="22" w:name="_Toc92804823"/>
      <w:ins w:id="23" w:author="huawei" w:date="2026-01-19T16:10:00Z">
        <w:r w:rsidRPr="00C11B61">
          <w:t xml:space="preserve">In case the </w:t>
        </w:r>
        <w:r w:rsidRPr="00C11B61">
          <w:rPr>
            <w:lang w:eastAsia="zh-CN"/>
          </w:rPr>
          <w:t>linkability</w:t>
        </w:r>
        <w:r w:rsidRPr="00C11B61">
          <w:t xml:space="preserve"> attack occurs, it represents a breach of the user's untraceability</w:t>
        </w:r>
        <w:r w:rsidRPr="00C11B61">
          <w:rPr>
            <w:lang w:eastAsia="zh-CN"/>
          </w:rPr>
          <w:t xml:space="preserve">, the attacker can establish the traceability of a subscriber based on the study of the </w:t>
        </w:r>
        <w:r>
          <w:rPr>
            <w:lang w:eastAsia="zh-CN"/>
          </w:rPr>
          <w:t>authentication</w:t>
        </w:r>
        <w:r w:rsidRPr="00C11B61">
          <w:rPr>
            <w:lang w:eastAsia="zh-CN"/>
          </w:rPr>
          <w:t xml:space="preserve"> messages and can detect subscriber's presence in a specific area.</w:t>
        </w:r>
      </w:ins>
    </w:p>
    <w:p w14:paraId="4A9D1CDE" w14:textId="77777777" w:rsidR="00111156" w:rsidRDefault="00111156" w:rsidP="00111156">
      <w:pPr>
        <w:pStyle w:val="Heading5"/>
        <w:rPr>
          <w:ins w:id="24" w:author="huawei" w:date="2026-01-19T16:10:00Z"/>
          <w:lang w:eastAsia="zh-CN"/>
        </w:rPr>
      </w:pPr>
      <w:ins w:id="25" w:author="huawei" w:date="2026-01-19T16:10:00Z">
        <w:r w:rsidRPr="00E43474">
          <w:rPr>
            <w:rFonts w:hint="eastAsia"/>
            <w:lang w:eastAsia="zh-CN"/>
          </w:rPr>
          <w:lastRenderedPageBreak/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5.3.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.3</w:t>
        </w:r>
        <w:r w:rsidRPr="00E43474">
          <w:rPr>
            <w:lang w:eastAsia="zh-CN"/>
          </w:rPr>
          <w:tab/>
          <w:t>Potential security requirements</w:t>
        </w:r>
        <w:bookmarkEnd w:id="21"/>
        <w:bookmarkEnd w:id="22"/>
      </w:ins>
    </w:p>
    <w:p w14:paraId="08693F07" w14:textId="77777777" w:rsidR="00111156" w:rsidRDefault="00111156" w:rsidP="00111156">
      <w:pPr>
        <w:rPr>
          <w:ins w:id="26" w:author="huawei" w:date="2026-01-19T16:10:00Z"/>
          <w:lang w:eastAsia="zh-CN"/>
        </w:rPr>
      </w:pPr>
      <w:ins w:id="27" w:author="huawei" w:date="2026-01-19T16:10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6</w:t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sys</w:t>
        </w:r>
        <w:r>
          <w:rPr>
            <w:lang w:eastAsia="zh-CN"/>
          </w:rPr>
          <w:t>tem shall support authentication between UE and Core network</w:t>
        </w:r>
        <w:r w:rsidRPr="00820281">
          <w:rPr>
            <w:lang w:eastAsia="zh-CN"/>
          </w:rPr>
          <w:t>.</w:t>
        </w:r>
      </w:ins>
    </w:p>
    <w:p w14:paraId="48A3A2DE" w14:textId="77777777" w:rsidR="00111156" w:rsidRPr="00487321" w:rsidRDefault="00111156" w:rsidP="00111156">
      <w:pPr>
        <w:rPr>
          <w:ins w:id="28" w:author="huawei" w:date="2026-01-19T16:10:00Z"/>
          <w:lang w:eastAsia="zh-CN"/>
        </w:rPr>
      </w:pPr>
      <w:ins w:id="29" w:author="huawei" w:date="2026-01-19T16:10:00Z">
        <w:r>
          <w:t xml:space="preserve">The 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G</w:t>
        </w:r>
        <w:r>
          <w:t xml:space="preserve"> authentication mechanism to be used between </w:t>
        </w:r>
        <w:r>
          <w:rPr>
            <w:lang w:eastAsia="zh-CN"/>
          </w:rPr>
          <w:t>UE and Core network</w:t>
        </w:r>
        <w:r>
          <w:t xml:space="preserve"> shall be able to </w:t>
        </w:r>
        <w:r>
          <w:rPr>
            <w:lang w:eastAsia="zh-CN"/>
          </w:rPr>
          <w:t xml:space="preserve">mitigate the </w:t>
        </w:r>
        <w:r>
          <w:t xml:space="preserve">linkability and traceability. </w:t>
        </w:r>
      </w:ins>
    </w:p>
    <w:p w14:paraId="3809E7D8" w14:textId="509FD7E3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930AAE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6C94F" w14:textId="77777777" w:rsidR="00467CCC" w:rsidRDefault="00467CCC">
      <w:r>
        <w:separator/>
      </w:r>
    </w:p>
  </w:endnote>
  <w:endnote w:type="continuationSeparator" w:id="0">
    <w:p w14:paraId="03BC514E" w14:textId="77777777" w:rsidR="00467CCC" w:rsidRDefault="00467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EA7CB" w14:textId="77777777" w:rsidR="00467CCC" w:rsidRDefault="00467CCC">
      <w:r>
        <w:separator/>
      </w:r>
    </w:p>
  </w:footnote>
  <w:footnote w:type="continuationSeparator" w:id="0">
    <w:p w14:paraId="642D52DA" w14:textId="77777777" w:rsidR="00467CCC" w:rsidRDefault="00467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54024"/>
    <w:rsid w:val="000901F6"/>
    <w:rsid w:val="000B59EB"/>
    <w:rsid w:val="000B5E2E"/>
    <w:rsid w:val="000D081E"/>
    <w:rsid w:val="000D5959"/>
    <w:rsid w:val="000D5D0A"/>
    <w:rsid w:val="0010504F"/>
    <w:rsid w:val="001075E6"/>
    <w:rsid w:val="00111156"/>
    <w:rsid w:val="00122580"/>
    <w:rsid w:val="00130EED"/>
    <w:rsid w:val="00141EBC"/>
    <w:rsid w:val="00156190"/>
    <w:rsid w:val="001604A8"/>
    <w:rsid w:val="00166B81"/>
    <w:rsid w:val="00176AD9"/>
    <w:rsid w:val="001A4868"/>
    <w:rsid w:val="001B093A"/>
    <w:rsid w:val="001C5CF1"/>
    <w:rsid w:val="002000EF"/>
    <w:rsid w:val="00213E94"/>
    <w:rsid w:val="00214B21"/>
    <w:rsid w:val="00214DF0"/>
    <w:rsid w:val="00215A67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14B08"/>
    <w:rsid w:val="00355BF5"/>
    <w:rsid w:val="0038323D"/>
    <w:rsid w:val="003B6A0D"/>
    <w:rsid w:val="003D0137"/>
    <w:rsid w:val="003E6C05"/>
    <w:rsid w:val="004054C1"/>
    <w:rsid w:val="0041457A"/>
    <w:rsid w:val="004165AE"/>
    <w:rsid w:val="00416A94"/>
    <w:rsid w:val="004245C4"/>
    <w:rsid w:val="0044235F"/>
    <w:rsid w:val="004528A8"/>
    <w:rsid w:val="00467CCC"/>
    <w:rsid w:val="004721C0"/>
    <w:rsid w:val="00474F40"/>
    <w:rsid w:val="004A28D7"/>
    <w:rsid w:val="004C2640"/>
    <w:rsid w:val="004C42A1"/>
    <w:rsid w:val="004E2F92"/>
    <w:rsid w:val="0051513A"/>
    <w:rsid w:val="0051688C"/>
    <w:rsid w:val="00535CC2"/>
    <w:rsid w:val="00582CB9"/>
    <w:rsid w:val="00587CB1"/>
    <w:rsid w:val="005B6D86"/>
    <w:rsid w:val="005D1889"/>
    <w:rsid w:val="005F3BBF"/>
    <w:rsid w:val="00610FC8"/>
    <w:rsid w:val="00631DFE"/>
    <w:rsid w:val="00653E2A"/>
    <w:rsid w:val="00655582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D4E0D"/>
    <w:rsid w:val="006E7B7D"/>
    <w:rsid w:val="00702824"/>
    <w:rsid w:val="00717211"/>
    <w:rsid w:val="00717AEC"/>
    <w:rsid w:val="007520D0"/>
    <w:rsid w:val="007740DC"/>
    <w:rsid w:val="00777D8B"/>
    <w:rsid w:val="00780A06"/>
    <w:rsid w:val="00785301"/>
    <w:rsid w:val="00793D77"/>
    <w:rsid w:val="007D7ED5"/>
    <w:rsid w:val="007E060E"/>
    <w:rsid w:val="0082707E"/>
    <w:rsid w:val="00840D4F"/>
    <w:rsid w:val="008629F2"/>
    <w:rsid w:val="008639E3"/>
    <w:rsid w:val="00877137"/>
    <w:rsid w:val="00885014"/>
    <w:rsid w:val="00892E55"/>
    <w:rsid w:val="008B4AAF"/>
    <w:rsid w:val="008D412A"/>
    <w:rsid w:val="008D537A"/>
    <w:rsid w:val="008D7298"/>
    <w:rsid w:val="008E168B"/>
    <w:rsid w:val="008E51DB"/>
    <w:rsid w:val="008E6B31"/>
    <w:rsid w:val="008E729B"/>
    <w:rsid w:val="0090150C"/>
    <w:rsid w:val="009022FE"/>
    <w:rsid w:val="00907E1D"/>
    <w:rsid w:val="009158D2"/>
    <w:rsid w:val="009255E7"/>
    <w:rsid w:val="00930AAE"/>
    <w:rsid w:val="0094416E"/>
    <w:rsid w:val="009562BD"/>
    <w:rsid w:val="00966167"/>
    <w:rsid w:val="0097732A"/>
    <w:rsid w:val="00982BA7"/>
    <w:rsid w:val="00994FAA"/>
    <w:rsid w:val="009974C2"/>
    <w:rsid w:val="009A21B0"/>
    <w:rsid w:val="009B110D"/>
    <w:rsid w:val="009E0CCA"/>
    <w:rsid w:val="00A27667"/>
    <w:rsid w:val="00A34787"/>
    <w:rsid w:val="00A41382"/>
    <w:rsid w:val="00A52CD8"/>
    <w:rsid w:val="00A6563F"/>
    <w:rsid w:val="00A730DE"/>
    <w:rsid w:val="00A739DD"/>
    <w:rsid w:val="00A97832"/>
    <w:rsid w:val="00AA3DBE"/>
    <w:rsid w:val="00AA4712"/>
    <w:rsid w:val="00AA7E59"/>
    <w:rsid w:val="00AB100A"/>
    <w:rsid w:val="00AB2ECB"/>
    <w:rsid w:val="00AB67D2"/>
    <w:rsid w:val="00AC17B2"/>
    <w:rsid w:val="00AD1E73"/>
    <w:rsid w:val="00AD1EDE"/>
    <w:rsid w:val="00AE35AD"/>
    <w:rsid w:val="00B018C7"/>
    <w:rsid w:val="00B01A96"/>
    <w:rsid w:val="00B02E8B"/>
    <w:rsid w:val="00B1513B"/>
    <w:rsid w:val="00B2087A"/>
    <w:rsid w:val="00B20F8E"/>
    <w:rsid w:val="00B41104"/>
    <w:rsid w:val="00B41E03"/>
    <w:rsid w:val="00B570A3"/>
    <w:rsid w:val="00B65FD6"/>
    <w:rsid w:val="00B825AB"/>
    <w:rsid w:val="00B9629C"/>
    <w:rsid w:val="00BA4BE2"/>
    <w:rsid w:val="00BB48B1"/>
    <w:rsid w:val="00BC1543"/>
    <w:rsid w:val="00BC254B"/>
    <w:rsid w:val="00BD1620"/>
    <w:rsid w:val="00BE3B86"/>
    <w:rsid w:val="00BE72EA"/>
    <w:rsid w:val="00BF3721"/>
    <w:rsid w:val="00C0121B"/>
    <w:rsid w:val="00C04FBF"/>
    <w:rsid w:val="00C171B7"/>
    <w:rsid w:val="00C512ED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5D96"/>
    <w:rsid w:val="00C96391"/>
    <w:rsid w:val="00CB0442"/>
    <w:rsid w:val="00CB1263"/>
    <w:rsid w:val="00CC1BA0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87C47"/>
    <w:rsid w:val="00D91D38"/>
    <w:rsid w:val="00D95C4B"/>
    <w:rsid w:val="00DB3ED4"/>
    <w:rsid w:val="00DC62A3"/>
    <w:rsid w:val="00DE69C8"/>
    <w:rsid w:val="00DF7896"/>
    <w:rsid w:val="00E1464D"/>
    <w:rsid w:val="00E1480C"/>
    <w:rsid w:val="00E169BB"/>
    <w:rsid w:val="00E2528C"/>
    <w:rsid w:val="00E25D01"/>
    <w:rsid w:val="00E5103C"/>
    <w:rsid w:val="00E54C0A"/>
    <w:rsid w:val="00E56D40"/>
    <w:rsid w:val="00E56DA3"/>
    <w:rsid w:val="00E72155"/>
    <w:rsid w:val="00E80117"/>
    <w:rsid w:val="00E839BB"/>
    <w:rsid w:val="00E84160"/>
    <w:rsid w:val="00E9525E"/>
    <w:rsid w:val="00EA2E1C"/>
    <w:rsid w:val="00EA3998"/>
    <w:rsid w:val="00EC470E"/>
    <w:rsid w:val="00EE24EA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879B3"/>
    <w:rsid w:val="00F94BBB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0B4"/>
    <w:rPr>
      <w:rFonts w:ascii="Arial" w:hAnsi="Arial"/>
      <w:sz w:val="22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022F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2026-01-16T09:10:00Z</dcterms:created>
  <dcterms:modified xsi:type="dcterms:W3CDTF">2026-02-02T08:28:00Z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1768300709</vt:lpwstr>
  </property>
</Properties>
</file>